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00BE9" w14:textId="045E173A" w:rsidR="00941214" w:rsidRPr="00A57FD6" w:rsidRDefault="00941214" w:rsidP="00AD4456">
      <w:pPr>
        <w:pStyle w:val="CRCoverPage"/>
        <w:spacing w:after="0"/>
        <w:outlineLvl w:val="0"/>
        <w:rPr>
          <w:b/>
          <w:noProof/>
          <w:sz w:val="24"/>
        </w:rPr>
      </w:pPr>
      <w:bookmarkStart w:id="0" w:name="_GoBack"/>
      <w:bookmarkEnd w:id="0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</w:t>
      </w:r>
      <w:r w:rsidR="00764483">
        <w:rPr>
          <w:b/>
          <w:sz w:val="24"/>
          <w:szCs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0A4C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</w:t>
      </w:r>
      <w:r w:rsidR="00764483">
        <w:rPr>
          <w:b/>
          <w:noProof/>
          <w:sz w:val="24"/>
        </w:rPr>
        <w:t>3</w:t>
      </w:r>
      <w:r w:rsidR="004F5E7A">
        <w:rPr>
          <w:b/>
          <w:noProof/>
          <w:sz w:val="24"/>
        </w:rPr>
        <w:t>00428</w:t>
      </w:r>
    </w:p>
    <w:p w14:paraId="1655B2DA" w14:textId="5833EBE2" w:rsidR="00941214" w:rsidRPr="00934388" w:rsidRDefault="00B0516F" w:rsidP="00941214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B0516F">
        <w:rPr>
          <w:rFonts w:ascii="Arial" w:hAnsi="Arial"/>
          <w:b/>
          <w:sz w:val="24"/>
          <w:szCs w:val="24"/>
        </w:rPr>
        <w:t>Athens, Greece, February 27</w:t>
      </w:r>
      <w:r w:rsidRPr="00B0516F">
        <w:rPr>
          <w:rFonts w:ascii="Arial" w:hAnsi="Arial"/>
          <w:b/>
          <w:sz w:val="24"/>
          <w:szCs w:val="24"/>
          <w:vertAlign w:val="superscript"/>
        </w:rPr>
        <w:t>th</w:t>
      </w:r>
      <w:r w:rsidRPr="00B0516F">
        <w:rPr>
          <w:rFonts w:ascii="Arial" w:hAnsi="Arial"/>
          <w:b/>
          <w:sz w:val="24"/>
          <w:szCs w:val="24"/>
        </w:rPr>
        <w:t xml:space="preserve"> – March 3</w:t>
      </w:r>
      <w:r w:rsidRPr="00B0516F">
        <w:rPr>
          <w:rFonts w:ascii="Arial" w:hAnsi="Arial"/>
          <w:b/>
          <w:sz w:val="24"/>
          <w:szCs w:val="24"/>
          <w:vertAlign w:val="superscript"/>
        </w:rPr>
        <w:t>rd</w:t>
      </w:r>
      <w:r w:rsidRPr="00B0516F">
        <w:rPr>
          <w:rFonts w:ascii="Arial" w:hAnsi="Arial"/>
          <w:b/>
          <w:sz w:val="24"/>
          <w:szCs w:val="24"/>
        </w:rPr>
        <w:t>,</w:t>
      </w:r>
      <w:r w:rsidR="00941214" w:rsidRPr="00934388">
        <w:rPr>
          <w:rFonts w:ascii="Arial" w:hAnsi="Arial"/>
          <w:b/>
          <w:sz w:val="24"/>
          <w:szCs w:val="24"/>
        </w:rPr>
        <w:t xml:space="preserve"> 202</w:t>
      </w:r>
      <w:r w:rsidR="00764483">
        <w:rPr>
          <w:rFonts w:ascii="Arial" w:hAnsi="Arial"/>
          <w:b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17ECCFB9" w:rsidR="001E41F3" w:rsidRDefault="00377EFD">
            <w:pPr>
              <w:pStyle w:val="CRCoverPage"/>
              <w:spacing w:after="0"/>
              <w:jc w:val="center"/>
              <w:rPr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AB83FFD" w:rsidR="001E41F3" w:rsidRPr="00DF06DE" w:rsidRDefault="00377EFD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77EFD"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751BE018" w:rsidR="001E41F3" w:rsidRPr="00410371" w:rsidRDefault="00AD44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27F6E228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731F3C">
              <w:rPr>
                <w:b/>
                <w:noProof/>
                <w:sz w:val="28"/>
              </w:rPr>
              <w:t>4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0E15685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>Draft CR on</w:t>
            </w:r>
            <w:r w:rsidR="00BB21C3">
              <w:t xml:space="preserve"> </w:t>
            </w:r>
            <w:r w:rsidR="00731F3C">
              <w:t>type 3 HARQ-ACK codebook for unicast and multicast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6260755" w:rsidR="001E41F3" w:rsidRDefault="00C5764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9621032" w:rsidR="001E41F3" w:rsidRDefault="00490F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fldSimple w:instr=" DOCPROPERTY  RelatedWis  \* MERGEFORMAT ">
              <w:r w:rsidR="00F94B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6FE2CAF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E5775D">
              <w:t>3</w:t>
            </w:r>
            <w:r>
              <w:t>-</w:t>
            </w:r>
            <w:r w:rsidR="00E5775D">
              <w:t>02</w:t>
            </w:r>
            <w:r w:rsidR="0045090A">
              <w:t>-</w:t>
            </w:r>
            <w:r w:rsidR="0053369C">
              <w:t>1</w:t>
            </w:r>
            <w:r w:rsidR="00E5775D">
              <w:t>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B5F7FDC" w:rsidR="00D50F1D" w:rsidRDefault="00D50F1D" w:rsidP="00E766DE">
            <w:pPr>
              <w:pStyle w:val="CRCoverPage"/>
              <w:jc w:val="both"/>
              <w:rPr>
                <w:noProof/>
              </w:rPr>
            </w:pPr>
            <w:r>
              <w:rPr>
                <w:noProof/>
              </w:rPr>
              <w:t xml:space="preserve">The current specification implies </w:t>
            </w:r>
            <w:r w:rsidR="00213A70">
              <w:rPr>
                <w:noProof/>
              </w:rPr>
              <w:t>multiplexing unicast HARQ-ACK and multicast HARQ-ACK in type 3 HARQ-ACK codebook is not supported in Cluase 18</w:t>
            </w:r>
            <w:r>
              <w:rPr>
                <w:noProof/>
              </w:rPr>
              <w:t xml:space="preserve">, which does not comply to </w:t>
            </w:r>
            <w:r w:rsidR="00213A70">
              <w:rPr>
                <w:noProof/>
              </w:rPr>
              <w:t>Clause 9.1.4</w:t>
            </w:r>
            <w:r>
              <w:rPr>
                <w:noProof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 w:rsidP="00E766D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1F3EFE9" w:rsidR="00E4437B" w:rsidRPr="00A2308C" w:rsidRDefault="00CE7582" w:rsidP="00E766D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Clause 9.1.4 as reference in </w:t>
            </w:r>
            <w:proofErr w:type="spellStart"/>
            <w:r>
              <w:rPr>
                <w:rFonts w:ascii="Arial" w:hAnsi="Arial" w:cs="Arial"/>
              </w:rPr>
              <w:t>Cluase</w:t>
            </w:r>
            <w:proofErr w:type="spellEnd"/>
            <w:r>
              <w:rPr>
                <w:rFonts w:ascii="Arial" w:hAnsi="Arial" w:cs="Arial"/>
              </w:rPr>
              <w:t xml:space="preserve"> 18 for </w:t>
            </w:r>
            <w:r w:rsidRPr="00CE7582">
              <w:rPr>
                <w:rFonts w:ascii="Arial" w:hAnsi="Arial" w:cs="Arial"/>
              </w:rPr>
              <w:t>UE multiplex</w:t>
            </w:r>
            <w:r>
              <w:rPr>
                <w:rFonts w:ascii="Arial" w:hAnsi="Arial" w:cs="Arial"/>
              </w:rPr>
              <w:t>ing</w:t>
            </w:r>
            <w:r w:rsidRPr="00CE7582">
              <w:rPr>
                <w:rFonts w:ascii="Arial" w:hAnsi="Arial" w:cs="Arial"/>
              </w:rPr>
              <w:t xml:space="preserve"> unicast HARQ-ACK information and multicast HARQ-ACK information</w:t>
            </w:r>
            <w:r>
              <w:rPr>
                <w:rFonts w:ascii="Arial" w:hAnsi="Arial" w:cs="Arial"/>
              </w:rPr>
              <w:t xml:space="preserve"> with the same priority index</w:t>
            </w:r>
            <w:r w:rsidR="004F1E3D" w:rsidRPr="00A2308C">
              <w:rPr>
                <w:rFonts w:ascii="Arial" w:hAnsi="Arial" w:cs="Arial"/>
              </w:rPr>
              <w:t xml:space="preserve">. 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 w:rsidP="00E766D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ACB3F32" w:rsidR="001E41F3" w:rsidRDefault="00DF028C" w:rsidP="00E766DE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UE behavior is </w:t>
            </w:r>
            <w:r w:rsidR="00A2308C">
              <w:rPr>
                <w:noProof/>
              </w:rPr>
              <w:t xml:space="preserve">not </w:t>
            </w:r>
            <w:r w:rsidR="00AD7544">
              <w:rPr>
                <w:noProof/>
              </w:rPr>
              <w:t xml:space="preserve">aligned </w:t>
            </w:r>
            <w:r w:rsidR="00CE7582">
              <w:rPr>
                <w:noProof/>
              </w:rPr>
              <w:t>between Clause 9.1.4 and Clause 18 for type 3 HARQ-ACK codebook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16C6F22" w14:textId="77777777" w:rsidR="004C5B95" w:rsidRPr="00B06CC2" w:rsidRDefault="004C5B95" w:rsidP="004C5B95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semi-static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>, the UE generates a Type-1 HARQ-ACK codebook as described in clauses 9.1.2</w:t>
      </w:r>
      <w:r>
        <w:rPr>
          <w:rFonts w:cs="Arial"/>
          <w:lang w:eastAsia="zh-CN"/>
        </w:rPr>
        <w:t>,</w:t>
      </w:r>
      <w:r w:rsidRPr="00B06CC2">
        <w:rPr>
          <w:rFonts w:cs="Arial"/>
          <w:lang w:eastAsia="zh-CN"/>
        </w:rPr>
        <w:t xml:space="preserve"> 9.1.2.1</w:t>
      </w:r>
      <w:r w:rsidRPr="0088027F">
        <w:rPr>
          <w:rFonts w:cs="Arial"/>
          <w:lang w:eastAsia="zh-CN"/>
        </w:rPr>
        <w:t>, and 9.1.2.2</w:t>
      </w:r>
      <w:r w:rsidRPr="00B06CC2">
        <w:rPr>
          <w:rFonts w:cs="Arial"/>
          <w:lang w:eastAsia="zh-CN"/>
        </w:rPr>
        <w:t>.</w:t>
      </w:r>
    </w:p>
    <w:p w14:paraId="17F067F6" w14:textId="77777777" w:rsidR="004C5B95" w:rsidRPr="00B06CC2" w:rsidRDefault="004C5B95" w:rsidP="004C5B95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dynamic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 xml:space="preserve">, the UE generates a Type-2 HARQ-ACK codebook as described in clause 9.1.3.1. </w:t>
      </w:r>
    </w:p>
    <w:p w14:paraId="7CD0FE76" w14:textId="45DD9836" w:rsidR="004C5B95" w:rsidRPr="00F84336" w:rsidRDefault="004C5B95" w:rsidP="004C5B95">
      <w:pPr>
        <w:spacing w:after="120"/>
      </w:pPr>
      <w:r w:rsidRPr="00F84336">
        <w:rPr>
          <w:rFonts w:eastAsia="Yu Mincho"/>
        </w:rPr>
        <w:t>If a UE would report unicast HARQ-ACK information and multicast HARQ-ACK information with same priority index in a slot, the UE multiplexes the unicast HARQ-ACK information and the multicast HARQ-ACK information following the procedures in this clause and in clauses 9.1.2</w:t>
      </w:r>
      <w:del w:id="4" w:author="Na Li" w:date="2023-02-06T16:38:00Z">
        <w:r w:rsidRPr="00F84336" w:rsidDel="00CE7582">
          <w:rPr>
            <w:rFonts w:eastAsia="Yu Mincho"/>
          </w:rPr>
          <w:delText xml:space="preserve"> and </w:delText>
        </w:r>
      </w:del>
      <w:ins w:id="5" w:author="Na Li" w:date="2023-02-06T16:38:00Z">
        <w:r w:rsidR="00CE7582">
          <w:rPr>
            <w:rFonts w:eastAsia="Yu Mincho"/>
          </w:rPr>
          <w:t>,</w:t>
        </w:r>
        <w:r w:rsidR="00CE7582" w:rsidRPr="00F84336">
          <w:rPr>
            <w:rFonts w:eastAsia="Yu Mincho"/>
          </w:rPr>
          <w:t xml:space="preserve"> </w:t>
        </w:r>
      </w:ins>
      <w:r w:rsidRPr="00F84336">
        <w:rPr>
          <w:rFonts w:eastAsia="Yu Mincho"/>
        </w:rPr>
        <w:t>9.1.3</w:t>
      </w:r>
      <w:ins w:id="6" w:author="Na Li" w:date="2023-02-06T16:38:00Z">
        <w:r w:rsidR="00CE7582">
          <w:rPr>
            <w:rFonts w:eastAsia="Yu Mincho"/>
          </w:rPr>
          <w:t xml:space="preserve"> and 9.1.4</w:t>
        </w:r>
      </w:ins>
      <w:r w:rsidRPr="00F84336">
        <w:rPr>
          <w:rFonts w:eastAsia="Yu Mincho"/>
        </w:rPr>
        <w:t>.</w:t>
      </w:r>
    </w:p>
    <w:p w14:paraId="78BEFA9C" w14:textId="77777777" w:rsidR="004C5B95" w:rsidRPr="00B06CC2" w:rsidRDefault="004C5B95" w:rsidP="004C5B95">
      <w:pPr>
        <w:rPr>
          <w:lang w:eastAsia="zh-CN"/>
        </w:rPr>
      </w:pPr>
      <w:r w:rsidRPr="00B06CC2">
        <w:rPr>
          <w:lang w:eastAsia="zh-CN"/>
        </w:rPr>
        <w:t>If, for unicast and multicast HARQ-ACK information of same priority value, a</w:t>
      </w:r>
      <w:r w:rsidRPr="00B06CC2">
        <w:rPr>
          <w:rFonts w:hint="eastAsia"/>
          <w:lang w:eastAsia="zh-CN"/>
        </w:rPr>
        <w:t xml:space="preserve"> UE</w:t>
      </w:r>
    </w:p>
    <w:p w14:paraId="51A13BB7" w14:textId="77777777" w:rsidR="004C5B95" w:rsidRDefault="004C5B95" w:rsidP="004C5B95">
      <w:pPr>
        <w:pStyle w:val="B1"/>
        <w:rPr>
          <w:lang w:val="en-US" w:eastAsia="zh-CN"/>
        </w:rPr>
      </w:pPr>
      <w:r w:rsidRPr="00B06CC2">
        <w:t>-</w:t>
      </w:r>
      <w:r w:rsidRPr="00B06CC2">
        <w:tab/>
      </w:r>
      <w:r w:rsidRPr="00B06CC2">
        <w:rPr>
          <w:lang w:eastAsia="zh-CN"/>
        </w:rPr>
        <w:t>is</w:t>
      </w:r>
      <w:r w:rsidRPr="00B06CC2">
        <w:rPr>
          <w:lang w:val="en-US" w:eastAsia="zh-CN"/>
        </w:rPr>
        <w:t xml:space="preserve"> </w:t>
      </w:r>
      <w:r w:rsidRPr="00B06CC2">
        <w:rPr>
          <w:lang w:eastAsia="zh-CN"/>
        </w:rPr>
        <w:t>provided</w:t>
      </w:r>
      <w:r w:rsidRPr="00B06CC2">
        <w:rPr>
          <w:lang w:val="en-US" w:eastAsia="zh-CN"/>
        </w:rPr>
        <w:t xml:space="preserve"> </w:t>
      </w:r>
    </w:p>
    <w:p w14:paraId="317CBDDD" w14:textId="77777777" w:rsidR="004C5B95" w:rsidRDefault="004C5B95" w:rsidP="004C5B95">
      <w:pPr>
        <w:pStyle w:val="B2"/>
        <w:rPr>
          <w:iCs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B06CC2">
        <w:rPr>
          <w:lang w:val="en-US" w:eastAsia="zh-CN"/>
        </w:rPr>
        <w:t>either</w:t>
      </w:r>
      <w:r w:rsidRPr="00B06CC2">
        <w:rPr>
          <w:lang w:val="en-US"/>
        </w:rPr>
        <w:t xml:space="preserve"> </w:t>
      </w:r>
      <w:proofErr w:type="spellStart"/>
      <w:r w:rsidRPr="0088445E">
        <w:rPr>
          <w:i/>
          <w:iCs/>
          <w:lang w:eastAsia="zh-CN"/>
        </w:rPr>
        <w:t>pdsch</w:t>
      </w:r>
      <w:proofErr w:type="spellEnd"/>
      <w:r w:rsidRPr="0088445E">
        <w:rPr>
          <w:i/>
          <w:iCs/>
          <w:lang w:eastAsia="zh-CN"/>
        </w:rPr>
        <w:t>-HARQ-ACK-Codebook</w:t>
      </w:r>
      <w:r w:rsidRPr="00B06CC2" w:rsidDel="00011FE0">
        <w:rPr>
          <w:lang w:eastAsia="zh-CN"/>
        </w:rPr>
        <w:t xml:space="preserve"> </w:t>
      </w:r>
      <w:r w:rsidRPr="00B06CC2">
        <w:rPr>
          <w:lang w:eastAsia="zh-CN"/>
        </w:rPr>
        <w:t xml:space="preserve">= </w:t>
      </w:r>
      <w:proofErr w:type="spellStart"/>
      <w:r w:rsidRPr="0088445E">
        <w:rPr>
          <w:i/>
          <w:iCs/>
          <w:lang w:val="en-US" w:eastAsia="zh-CN"/>
        </w:rPr>
        <w:t>dynam</w:t>
      </w:r>
      <w:r w:rsidRPr="0088445E">
        <w:rPr>
          <w:i/>
          <w:iCs/>
          <w:lang w:eastAsia="zh-CN"/>
        </w:rPr>
        <w:t>ic</w:t>
      </w:r>
      <w:proofErr w:type="spellEnd"/>
      <w:r w:rsidRPr="00B06CC2">
        <w:rPr>
          <w:lang w:val="en-US" w:eastAsia="zh-CN"/>
        </w:rPr>
        <w:t xml:space="preserve"> </w:t>
      </w:r>
      <w:r w:rsidRPr="0088027F">
        <w:rPr>
          <w:lang w:val="en-US" w:eastAsia="zh-CN"/>
        </w:rPr>
        <w:t xml:space="preserve">or </w:t>
      </w:r>
      <w:proofErr w:type="spellStart"/>
      <w:r w:rsidRPr="0088445E">
        <w:rPr>
          <w:i/>
          <w:iCs/>
          <w:lang w:val="en-US" w:eastAsia="zh-CN"/>
        </w:rPr>
        <w:t>pdsch</w:t>
      </w:r>
      <w:proofErr w:type="spellEnd"/>
      <w:r w:rsidRPr="0088445E">
        <w:rPr>
          <w:i/>
          <w:iCs/>
          <w:lang w:val="en-US" w:eastAsia="zh-CN"/>
        </w:rPr>
        <w:t>-</w:t>
      </w:r>
      <w:r w:rsidRPr="0088445E">
        <w:rPr>
          <w:i/>
          <w:iCs/>
          <w:lang w:eastAsia="zh-CN"/>
        </w:rPr>
        <w:t>HARQ-ACK-Codebook-r16</w:t>
      </w:r>
      <w:r w:rsidRPr="0088027F">
        <w:rPr>
          <w:iCs/>
          <w:lang w:val="en-US" w:eastAsia="zh-CN"/>
        </w:rPr>
        <w:t xml:space="preserve"> </w:t>
      </w:r>
      <w:r>
        <w:rPr>
          <w:iCs/>
          <w:lang w:eastAsia="zh-CN"/>
        </w:rPr>
        <w:t xml:space="preserve">for unicast HARQ-ACK information </w:t>
      </w:r>
      <w:r w:rsidRPr="00B06CC2">
        <w:rPr>
          <w:lang w:val="en-US" w:eastAsia="zh-CN"/>
        </w:rPr>
        <w:t xml:space="preserve">and </w:t>
      </w:r>
      <w:proofErr w:type="spellStart"/>
      <w:r w:rsidRPr="0088445E">
        <w:rPr>
          <w:i/>
          <w:iCs/>
          <w:lang w:eastAsia="zh-CN"/>
        </w:rPr>
        <w:t>pdsch</w:t>
      </w:r>
      <w:proofErr w:type="spellEnd"/>
      <w:r w:rsidRPr="0088445E">
        <w:rPr>
          <w:i/>
          <w:iCs/>
          <w:lang w:eastAsia="zh-CN"/>
        </w:rPr>
        <w:t>-HARQ-ACK-Codebook</w:t>
      </w:r>
      <w:r w:rsidRPr="00B06CC2" w:rsidDel="00011FE0">
        <w:rPr>
          <w:lang w:eastAsia="zh-CN"/>
        </w:rPr>
        <w:t xml:space="preserve"> </w:t>
      </w:r>
      <w:r w:rsidRPr="00B06CC2">
        <w:rPr>
          <w:lang w:eastAsia="zh-CN"/>
        </w:rPr>
        <w:t xml:space="preserve">= </w:t>
      </w:r>
      <w:r w:rsidRPr="0088445E">
        <w:rPr>
          <w:i/>
          <w:iCs/>
          <w:lang w:eastAsia="zh-CN"/>
        </w:rPr>
        <w:t>semi-static</w:t>
      </w:r>
      <w:r w:rsidRPr="0084685A">
        <w:rPr>
          <w:rFonts w:cs="Arial"/>
          <w:lang w:eastAsia="zh-CN"/>
        </w:rPr>
        <w:t xml:space="preserve"> </w:t>
      </w:r>
      <w:r w:rsidRPr="008C1890">
        <w:rPr>
          <w:rFonts w:cs="Arial"/>
          <w:lang w:eastAsia="zh-CN"/>
        </w:rPr>
        <w:t>for multicast HARQ-ACK information</w:t>
      </w:r>
      <w:r w:rsidRPr="00B06CC2">
        <w:rPr>
          <w:iCs/>
          <w:lang w:val="en-US" w:eastAsia="zh-CN"/>
        </w:rPr>
        <w:t xml:space="preserve">, </w:t>
      </w:r>
    </w:p>
    <w:p w14:paraId="198C8DB8" w14:textId="77777777" w:rsidR="004C5B95" w:rsidRPr="00B06CC2" w:rsidRDefault="004C5B95" w:rsidP="004C5B9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B06CC2">
        <w:rPr>
          <w:iCs/>
          <w:lang w:val="en-US" w:eastAsia="zh-CN"/>
        </w:rPr>
        <w:t>or</w:t>
      </w:r>
      <w:r w:rsidRPr="00B06CC2">
        <w:rPr>
          <w:lang w:val="en-US"/>
        </w:rPr>
        <w:t xml:space="preserve"> </w:t>
      </w:r>
      <w:proofErr w:type="spellStart"/>
      <w:r w:rsidRPr="0088445E">
        <w:rPr>
          <w:i/>
          <w:iCs/>
          <w:lang w:eastAsia="zh-CN"/>
        </w:rPr>
        <w:t>pdsch</w:t>
      </w:r>
      <w:proofErr w:type="spellEnd"/>
      <w:r w:rsidRPr="0088445E">
        <w:rPr>
          <w:i/>
          <w:iCs/>
          <w:lang w:eastAsia="zh-CN"/>
        </w:rPr>
        <w:t>-HARQ-ACK-Codebook</w:t>
      </w:r>
      <w:r w:rsidRPr="00B06CC2" w:rsidDel="00011FE0">
        <w:rPr>
          <w:lang w:eastAsia="zh-CN"/>
        </w:rPr>
        <w:t xml:space="preserve"> </w:t>
      </w:r>
      <w:r w:rsidRPr="00B06CC2">
        <w:rPr>
          <w:lang w:eastAsia="zh-CN"/>
        </w:rPr>
        <w:t xml:space="preserve">= </w:t>
      </w:r>
      <w:r w:rsidRPr="0088445E">
        <w:rPr>
          <w:i/>
          <w:iCs/>
          <w:lang w:eastAsia="zh-CN"/>
        </w:rPr>
        <w:t>semi-static</w:t>
      </w:r>
      <w:r w:rsidRPr="00B06CC2">
        <w:rPr>
          <w:lang w:val="en-US" w:eastAsia="zh-CN"/>
        </w:rPr>
        <w:t xml:space="preserve"> </w:t>
      </w:r>
      <w:r>
        <w:rPr>
          <w:iCs/>
          <w:lang w:eastAsia="zh-CN"/>
        </w:rPr>
        <w:t xml:space="preserve">for unicast HARQ-ACK information </w:t>
      </w:r>
      <w:r w:rsidRPr="00B06CC2">
        <w:rPr>
          <w:lang w:val="en-US" w:eastAsia="zh-CN"/>
        </w:rPr>
        <w:t xml:space="preserve">and </w:t>
      </w:r>
      <w:proofErr w:type="spellStart"/>
      <w:r w:rsidRPr="0088445E">
        <w:rPr>
          <w:i/>
          <w:iCs/>
          <w:lang w:eastAsia="zh-CN"/>
        </w:rPr>
        <w:t>pdsch</w:t>
      </w:r>
      <w:proofErr w:type="spellEnd"/>
      <w:r w:rsidRPr="0088445E">
        <w:rPr>
          <w:i/>
          <w:iCs/>
          <w:lang w:eastAsia="zh-CN"/>
        </w:rPr>
        <w:t>-HARQ-ACK-Codebook</w:t>
      </w:r>
      <w:r w:rsidRPr="00B06CC2" w:rsidDel="00011FE0">
        <w:rPr>
          <w:lang w:eastAsia="zh-CN"/>
        </w:rPr>
        <w:t xml:space="preserve"> </w:t>
      </w:r>
      <w:r w:rsidRPr="00B06CC2">
        <w:rPr>
          <w:lang w:eastAsia="zh-CN"/>
        </w:rPr>
        <w:t xml:space="preserve">= </w:t>
      </w:r>
      <w:proofErr w:type="spellStart"/>
      <w:r w:rsidRPr="0088445E">
        <w:rPr>
          <w:i/>
          <w:iCs/>
          <w:lang w:val="en-US" w:eastAsia="zh-CN"/>
        </w:rPr>
        <w:t>dynam</w:t>
      </w:r>
      <w:r w:rsidRPr="0088445E">
        <w:rPr>
          <w:i/>
          <w:iCs/>
          <w:lang w:eastAsia="zh-CN"/>
        </w:rPr>
        <w:t>ic</w:t>
      </w:r>
      <w:proofErr w:type="spellEnd"/>
      <w:r w:rsidRPr="0084685A">
        <w:rPr>
          <w:rFonts w:cs="Arial"/>
          <w:lang w:eastAsia="zh-CN"/>
        </w:rPr>
        <w:t xml:space="preserve"> </w:t>
      </w:r>
      <w:r w:rsidRPr="008C1890">
        <w:rPr>
          <w:rFonts w:cs="Arial"/>
          <w:lang w:eastAsia="zh-CN"/>
        </w:rPr>
        <w:t>for multicast HARQ-ACK information</w:t>
      </w:r>
      <w:r w:rsidRPr="00B06CC2">
        <w:rPr>
          <w:iCs/>
          <w:lang w:val="en-US" w:eastAsia="zh-CN"/>
        </w:rPr>
        <w:t>, and</w:t>
      </w:r>
    </w:p>
    <w:p w14:paraId="40259BCB" w14:textId="77777777" w:rsidR="004C5B95" w:rsidRPr="00B06CC2" w:rsidRDefault="004C5B95" w:rsidP="004C5B95">
      <w:pPr>
        <w:pStyle w:val="B1"/>
        <w:rPr>
          <w:rFonts w:cs="Arial"/>
          <w:lang w:eastAsia="zh-CN"/>
        </w:rPr>
      </w:pPr>
      <w:r w:rsidRPr="00B06CC2">
        <w:t>-</w:t>
      </w:r>
      <w:r w:rsidRPr="00B06CC2">
        <w:tab/>
      </w:r>
      <w:r w:rsidRPr="00B06CC2">
        <w:rPr>
          <w:lang w:val="en-US" w:eastAsia="zh-CN"/>
        </w:rPr>
        <w:t>would multiplex</w:t>
      </w:r>
      <w:r w:rsidRPr="00B06CC2">
        <w:rPr>
          <w:lang w:val="en-US"/>
        </w:rPr>
        <w:t xml:space="preserve"> the unicast and multicast HARQ-ACK information in a same PUCCH or PUSCH</w:t>
      </w:r>
      <w:r w:rsidRPr="00B06CC2">
        <w:rPr>
          <w:rFonts w:cs="Arial"/>
          <w:lang w:eastAsia="zh-CN"/>
        </w:rPr>
        <w:t xml:space="preserve"> </w:t>
      </w:r>
    </w:p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C666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52C7E" w14:textId="77777777" w:rsidR="00DA2B43" w:rsidRDefault="00DA2B43">
      <w:r>
        <w:separator/>
      </w:r>
    </w:p>
  </w:endnote>
  <w:endnote w:type="continuationSeparator" w:id="0">
    <w:p w14:paraId="7CCAFD08" w14:textId="77777777" w:rsidR="00DA2B43" w:rsidRDefault="00DA2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73547" w14:textId="77777777" w:rsidR="00DA2B43" w:rsidRDefault="00DA2B43">
      <w:r>
        <w:separator/>
      </w:r>
    </w:p>
  </w:footnote>
  <w:footnote w:type="continuationSeparator" w:id="0">
    <w:p w14:paraId="13256F65" w14:textId="77777777" w:rsidR="00DA2B43" w:rsidRDefault="00DA2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CD48A3"/>
    <w:multiLevelType w:val="hybridMultilevel"/>
    <w:tmpl w:val="02F6EBE8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5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0652611"/>
    <w:multiLevelType w:val="hybridMultilevel"/>
    <w:tmpl w:val="348C3970"/>
    <w:lvl w:ilvl="0" w:tplc="308CC7B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248E4"/>
    <w:rsid w:val="00031E78"/>
    <w:rsid w:val="00044142"/>
    <w:rsid w:val="00057883"/>
    <w:rsid w:val="000673D1"/>
    <w:rsid w:val="000A5F0C"/>
    <w:rsid w:val="000A6394"/>
    <w:rsid w:val="000B7FED"/>
    <w:rsid w:val="000C038A"/>
    <w:rsid w:val="000C48AC"/>
    <w:rsid w:val="000C6598"/>
    <w:rsid w:val="000C7F96"/>
    <w:rsid w:val="000E268F"/>
    <w:rsid w:val="000F7C77"/>
    <w:rsid w:val="00102D04"/>
    <w:rsid w:val="00103213"/>
    <w:rsid w:val="00105C08"/>
    <w:rsid w:val="001068A1"/>
    <w:rsid w:val="0011365B"/>
    <w:rsid w:val="001229A7"/>
    <w:rsid w:val="00126F1E"/>
    <w:rsid w:val="00130AAE"/>
    <w:rsid w:val="00136EA8"/>
    <w:rsid w:val="00145D43"/>
    <w:rsid w:val="001473C9"/>
    <w:rsid w:val="001803EA"/>
    <w:rsid w:val="0018095B"/>
    <w:rsid w:val="00181E72"/>
    <w:rsid w:val="001858DA"/>
    <w:rsid w:val="00190AA9"/>
    <w:rsid w:val="00192C46"/>
    <w:rsid w:val="00194745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0442"/>
    <w:rsid w:val="00207699"/>
    <w:rsid w:val="00213A70"/>
    <w:rsid w:val="00221F19"/>
    <w:rsid w:val="00235E28"/>
    <w:rsid w:val="002466A0"/>
    <w:rsid w:val="0026004D"/>
    <w:rsid w:val="002613A1"/>
    <w:rsid w:val="002640DD"/>
    <w:rsid w:val="002724EA"/>
    <w:rsid w:val="00275D12"/>
    <w:rsid w:val="0027687A"/>
    <w:rsid w:val="00284FEB"/>
    <w:rsid w:val="002860C4"/>
    <w:rsid w:val="00294C9A"/>
    <w:rsid w:val="002A0C3D"/>
    <w:rsid w:val="002B17D6"/>
    <w:rsid w:val="002B5741"/>
    <w:rsid w:val="002C3106"/>
    <w:rsid w:val="002E2240"/>
    <w:rsid w:val="002E34C4"/>
    <w:rsid w:val="002F21E6"/>
    <w:rsid w:val="002F2DCB"/>
    <w:rsid w:val="002F4235"/>
    <w:rsid w:val="00305409"/>
    <w:rsid w:val="00312690"/>
    <w:rsid w:val="0032184E"/>
    <w:rsid w:val="003277B1"/>
    <w:rsid w:val="0034074C"/>
    <w:rsid w:val="003561B0"/>
    <w:rsid w:val="003609EF"/>
    <w:rsid w:val="0036231A"/>
    <w:rsid w:val="00374DD4"/>
    <w:rsid w:val="003750B7"/>
    <w:rsid w:val="00376075"/>
    <w:rsid w:val="00377EFD"/>
    <w:rsid w:val="00380601"/>
    <w:rsid w:val="00396074"/>
    <w:rsid w:val="003B6DE9"/>
    <w:rsid w:val="003B7D40"/>
    <w:rsid w:val="003B7D76"/>
    <w:rsid w:val="003E1A36"/>
    <w:rsid w:val="003E615D"/>
    <w:rsid w:val="003E7941"/>
    <w:rsid w:val="003F426E"/>
    <w:rsid w:val="003F500B"/>
    <w:rsid w:val="004018B9"/>
    <w:rsid w:val="00406817"/>
    <w:rsid w:val="00410371"/>
    <w:rsid w:val="00415844"/>
    <w:rsid w:val="004242F1"/>
    <w:rsid w:val="00446AEB"/>
    <w:rsid w:val="0045090A"/>
    <w:rsid w:val="00455CE4"/>
    <w:rsid w:val="00470709"/>
    <w:rsid w:val="00477CEE"/>
    <w:rsid w:val="00490F36"/>
    <w:rsid w:val="0049548D"/>
    <w:rsid w:val="004A609A"/>
    <w:rsid w:val="004B6E79"/>
    <w:rsid w:val="004B75B7"/>
    <w:rsid w:val="004C5B95"/>
    <w:rsid w:val="004D1B90"/>
    <w:rsid w:val="004D2456"/>
    <w:rsid w:val="004E38C4"/>
    <w:rsid w:val="004E6A29"/>
    <w:rsid w:val="004F1E3D"/>
    <w:rsid w:val="004F5E7A"/>
    <w:rsid w:val="0051580D"/>
    <w:rsid w:val="00527E39"/>
    <w:rsid w:val="0053369C"/>
    <w:rsid w:val="0053466A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D74"/>
    <w:rsid w:val="005A7597"/>
    <w:rsid w:val="005E2C44"/>
    <w:rsid w:val="005E4524"/>
    <w:rsid w:val="005E78E0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4143C"/>
    <w:rsid w:val="0066231C"/>
    <w:rsid w:val="006673A2"/>
    <w:rsid w:val="00667711"/>
    <w:rsid w:val="006929FD"/>
    <w:rsid w:val="00695808"/>
    <w:rsid w:val="00697209"/>
    <w:rsid w:val="006A0BA6"/>
    <w:rsid w:val="006A0D98"/>
    <w:rsid w:val="006A5C9A"/>
    <w:rsid w:val="006B17D6"/>
    <w:rsid w:val="006B46FB"/>
    <w:rsid w:val="006C0444"/>
    <w:rsid w:val="006C0FBE"/>
    <w:rsid w:val="006C1271"/>
    <w:rsid w:val="006D4DA8"/>
    <w:rsid w:val="006E21FB"/>
    <w:rsid w:val="00700EF4"/>
    <w:rsid w:val="00702B11"/>
    <w:rsid w:val="007174CF"/>
    <w:rsid w:val="00721EA7"/>
    <w:rsid w:val="007233DC"/>
    <w:rsid w:val="00723ED0"/>
    <w:rsid w:val="00731F3C"/>
    <w:rsid w:val="00733434"/>
    <w:rsid w:val="00741439"/>
    <w:rsid w:val="007515CC"/>
    <w:rsid w:val="00752E99"/>
    <w:rsid w:val="00753F3D"/>
    <w:rsid w:val="00754A72"/>
    <w:rsid w:val="00764483"/>
    <w:rsid w:val="00764B95"/>
    <w:rsid w:val="00765546"/>
    <w:rsid w:val="00765FCD"/>
    <w:rsid w:val="00772AF2"/>
    <w:rsid w:val="00774955"/>
    <w:rsid w:val="0077771C"/>
    <w:rsid w:val="007912D7"/>
    <w:rsid w:val="00792342"/>
    <w:rsid w:val="007977A8"/>
    <w:rsid w:val="007A0346"/>
    <w:rsid w:val="007A7397"/>
    <w:rsid w:val="007B3972"/>
    <w:rsid w:val="007B512A"/>
    <w:rsid w:val="007C2097"/>
    <w:rsid w:val="007C2B5F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0561D"/>
    <w:rsid w:val="008157EC"/>
    <w:rsid w:val="0082413C"/>
    <w:rsid w:val="00825233"/>
    <w:rsid w:val="00825940"/>
    <w:rsid w:val="008279FA"/>
    <w:rsid w:val="0084259F"/>
    <w:rsid w:val="008626E7"/>
    <w:rsid w:val="00870EE7"/>
    <w:rsid w:val="008720FB"/>
    <w:rsid w:val="00885A8C"/>
    <w:rsid w:val="008863B9"/>
    <w:rsid w:val="0088653A"/>
    <w:rsid w:val="00897977"/>
    <w:rsid w:val="008A45A6"/>
    <w:rsid w:val="008A5FB9"/>
    <w:rsid w:val="008B3134"/>
    <w:rsid w:val="008D465E"/>
    <w:rsid w:val="008E44F0"/>
    <w:rsid w:val="008F686C"/>
    <w:rsid w:val="008F69DD"/>
    <w:rsid w:val="009060F6"/>
    <w:rsid w:val="00912AD0"/>
    <w:rsid w:val="009148DE"/>
    <w:rsid w:val="00920D0F"/>
    <w:rsid w:val="00921BD5"/>
    <w:rsid w:val="00941214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4228"/>
    <w:rsid w:val="009A5753"/>
    <w:rsid w:val="009A579D"/>
    <w:rsid w:val="009B1489"/>
    <w:rsid w:val="009B23DF"/>
    <w:rsid w:val="009B4632"/>
    <w:rsid w:val="009B53AA"/>
    <w:rsid w:val="009B7AFE"/>
    <w:rsid w:val="009C052B"/>
    <w:rsid w:val="009E3297"/>
    <w:rsid w:val="009F734F"/>
    <w:rsid w:val="00A10F3B"/>
    <w:rsid w:val="00A1778C"/>
    <w:rsid w:val="00A2230B"/>
    <w:rsid w:val="00A2308C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13CB"/>
    <w:rsid w:val="00A9693C"/>
    <w:rsid w:val="00AA1D20"/>
    <w:rsid w:val="00AA2CBC"/>
    <w:rsid w:val="00AC5820"/>
    <w:rsid w:val="00AD1CD8"/>
    <w:rsid w:val="00AD4456"/>
    <w:rsid w:val="00AD7544"/>
    <w:rsid w:val="00AE4559"/>
    <w:rsid w:val="00AF48BD"/>
    <w:rsid w:val="00B0516F"/>
    <w:rsid w:val="00B06BDC"/>
    <w:rsid w:val="00B21E51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A55A5"/>
    <w:rsid w:val="00BB21C3"/>
    <w:rsid w:val="00BB5DFC"/>
    <w:rsid w:val="00BD279D"/>
    <w:rsid w:val="00BD6BB8"/>
    <w:rsid w:val="00BE289D"/>
    <w:rsid w:val="00BF0C5B"/>
    <w:rsid w:val="00BF67C3"/>
    <w:rsid w:val="00C10A4C"/>
    <w:rsid w:val="00C1666F"/>
    <w:rsid w:val="00C2449C"/>
    <w:rsid w:val="00C44F39"/>
    <w:rsid w:val="00C4754C"/>
    <w:rsid w:val="00C57640"/>
    <w:rsid w:val="00C57E1A"/>
    <w:rsid w:val="00C6666F"/>
    <w:rsid w:val="00C66BA2"/>
    <w:rsid w:val="00C72A17"/>
    <w:rsid w:val="00C76372"/>
    <w:rsid w:val="00C95985"/>
    <w:rsid w:val="00CC4517"/>
    <w:rsid w:val="00CC5026"/>
    <w:rsid w:val="00CC5586"/>
    <w:rsid w:val="00CC68D0"/>
    <w:rsid w:val="00CC69AF"/>
    <w:rsid w:val="00CE7582"/>
    <w:rsid w:val="00D03F9A"/>
    <w:rsid w:val="00D06D5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0F1D"/>
    <w:rsid w:val="00D623FB"/>
    <w:rsid w:val="00D66520"/>
    <w:rsid w:val="00D66895"/>
    <w:rsid w:val="00D8392E"/>
    <w:rsid w:val="00DA227E"/>
    <w:rsid w:val="00DA2B43"/>
    <w:rsid w:val="00DA52DE"/>
    <w:rsid w:val="00DB7A80"/>
    <w:rsid w:val="00DC4BFC"/>
    <w:rsid w:val="00DD13E0"/>
    <w:rsid w:val="00DE1114"/>
    <w:rsid w:val="00DE2488"/>
    <w:rsid w:val="00DE34CF"/>
    <w:rsid w:val="00DF028C"/>
    <w:rsid w:val="00DF06DE"/>
    <w:rsid w:val="00DF2A5A"/>
    <w:rsid w:val="00E13F3D"/>
    <w:rsid w:val="00E3237C"/>
    <w:rsid w:val="00E34898"/>
    <w:rsid w:val="00E369BD"/>
    <w:rsid w:val="00E4437B"/>
    <w:rsid w:val="00E554A9"/>
    <w:rsid w:val="00E5775D"/>
    <w:rsid w:val="00E60BE2"/>
    <w:rsid w:val="00E64BB1"/>
    <w:rsid w:val="00E766DE"/>
    <w:rsid w:val="00E85DA3"/>
    <w:rsid w:val="00E862BB"/>
    <w:rsid w:val="00E9038E"/>
    <w:rsid w:val="00E94391"/>
    <w:rsid w:val="00EA13FE"/>
    <w:rsid w:val="00EA1862"/>
    <w:rsid w:val="00EB09B7"/>
    <w:rsid w:val="00EB13F6"/>
    <w:rsid w:val="00ED208A"/>
    <w:rsid w:val="00EE7D7C"/>
    <w:rsid w:val="00F070C9"/>
    <w:rsid w:val="00F16E8B"/>
    <w:rsid w:val="00F25D98"/>
    <w:rsid w:val="00F300FB"/>
    <w:rsid w:val="00F32965"/>
    <w:rsid w:val="00F33568"/>
    <w:rsid w:val="00F33C5A"/>
    <w:rsid w:val="00F60A3F"/>
    <w:rsid w:val="00F66369"/>
    <w:rsid w:val="00F701E9"/>
    <w:rsid w:val="00F73E9B"/>
    <w:rsid w:val="00F81696"/>
    <w:rsid w:val="00F82614"/>
    <w:rsid w:val="00F90AF7"/>
    <w:rsid w:val="00F91049"/>
    <w:rsid w:val="00F9437B"/>
    <w:rsid w:val="00F94B76"/>
    <w:rsid w:val="00F96977"/>
    <w:rsid w:val="00FB1F1A"/>
    <w:rsid w:val="00FB6386"/>
    <w:rsid w:val="00FD64D9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1E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3F426E"/>
    <w:rPr>
      <w:rFonts w:ascii="Arial" w:hAnsi="Arial"/>
      <w:sz w:val="22"/>
      <w:lang w:val="en-GB" w:eastAsia="en-US"/>
    </w:rPr>
  </w:style>
  <w:style w:type="paragraph" w:styleId="af2">
    <w:name w:val="List Paragraph"/>
    <w:aliases w:val="- Bullets,?? ??,?????,????,Lista1,목록 단락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列出段落,列"/>
    <w:basedOn w:val="a"/>
    <w:link w:val="af3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2"/>
    <w:uiPriority w:val="34"/>
    <w:qFormat/>
    <w:locked/>
    <w:rsid w:val="00A57FD6"/>
    <w:rPr>
      <w:rFonts w:ascii="Times New Roman" w:eastAsia="宋体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ad">
    <w:name w:val="批注文字 字符"/>
    <w:link w:val="ac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af5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00D1D-152D-48F3-BB2D-048E60CD3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1900-01-01T08:00:00Z</cp:lastPrinted>
  <dcterms:created xsi:type="dcterms:W3CDTF">2023-02-17T07:45:00Z</dcterms:created>
  <dcterms:modified xsi:type="dcterms:W3CDTF">2023-02-17T07:45:00Z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(2)GINd3Rqz7Kc7I/ABCtnvFxxda3JkNkYMMDII3HXE+9yPGWVfgpRuJSXjBb1WZhqXb0hfk29Z
vLHczu32e8v55MDafUQEg6FG65cQ5xJ7uy+1dKs+vNwM3MuksAq4mwfKDMEJLqBed3QMrYEc
KclTv8hLSNJUau1apQAKKWw1nXM07p5qaQAeb8figZoxcEUU9INAE2fWrnt7FJuz5sjZscDC
PC0PWyUg4e26PrqOiA</vt:lpwstr>
  </property>
  <property fmtid="{D5CDD505-2E9C-101B-9397-08002B2CF9AE}" pid="22" name="_2015_ms_pID_7253431">
    <vt:lpwstr>KNbSFwQDUaI+NPQkLeMvH1fDzmOipz/Vunmjoh2qKiMSkRWcAdFJy6
UHCcprNfFEYtWaYkEZWQZrHpB6wnAJx36YXLZMmqJab5oHhDa+zzxM3VztG94AF7ovcuyGEj
1LGz2fFrOf3ttu82jZsYTHP7su4QbS26xCsZz9vYyNgBSXSxo8TY7e2sqyaRMTqA3advC0mG
N6q8RlYfhcwsvnX3</vt:lpwstr>
  </property>
</Properties>
</file>